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5FD63" w14:textId="39A4C5D9" w:rsidR="00B358D2" w:rsidRPr="009C23FA" w:rsidRDefault="00EC3DBE" w:rsidP="00305F29">
      <w:pPr>
        <w:tabs>
          <w:tab w:val="center" w:pos="4536"/>
          <w:tab w:val="right" w:pos="7938"/>
          <w:tab w:val="right" w:pos="9639"/>
        </w:tabs>
        <w:spacing w:after="0"/>
        <w:ind w:right="2"/>
        <w:rPr>
          <w:rFonts w:ascii="Arial" w:eastAsia="Batang" w:hAnsi="Arial" w:cs="Arial"/>
          <w:b/>
          <w:bCs/>
          <w:sz w:val="22"/>
        </w:rPr>
      </w:pPr>
      <w:bookmarkStart w:id="0" w:name="_Hlk142157033"/>
      <w:bookmarkStart w:id="1" w:name="_Hlk166260393"/>
      <w:bookmarkStart w:id="2" w:name="_Hlk145670493"/>
      <w:bookmarkStart w:id="3" w:name="_Hlk117841894"/>
      <w:bookmarkStart w:id="4" w:name="_Toc12021438"/>
      <w:bookmarkStart w:id="5" w:name="_Toc20311550"/>
      <w:bookmarkStart w:id="6" w:name="_Toc26719375"/>
      <w:bookmarkStart w:id="7" w:name="_Toc29894806"/>
      <w:bookmarkStart w:id="8" w:name="_Toc29899105"/>
      <w:bookmarkStart w:id="9" w:name="_Toc29899523"/>
      <w:bookmarkStart w:id="10" w:name="_Toc29917260"/>
      <w:bookmarkStart w:id="11" w:name="_Toc36498134"/>
      <w:bookmarkStart w:id="12" w:name="_Toc45699160"/>
      <w:bookmarkStart w:id="13" w:name="_Toc83289632"/>
      <w:bookmarkEnd w:id="0"/>
      <w:r w:rsidRPr="00EC3DBE">
        <w:rPr>
          <w:rFonts w:ascii="Arial" w:hAnsi="Arial" w:cs="Arial"/>
          <w:b/>
          <w:sz w:val="24"/>
          <w:szCs w:val="24"/>
          <w:lang w:val="en-US"/>
        </w:rPr>
        <w:t xml:space="preserve">3GPP TSG </w:t>
      </w:r>
      <w:r w:rsidRPr="00EC3DBE">
        <w:rPr>
          <w:rFonts w:ascii="Arial" w:hAnsi="Arial" w:cs="Arial"/>
          <w:b/>
          <w:sz w:val="24"/>
          <w:szCs w:val="24"/>
          <w:lang w:val="en-US" w:eastAsia="ko-KR"/>
        </w:rPr>
        <w:t xml:space="preserve">RAN WG1 </w:t>
      </w:r>
      <w:r w:rsidRPr="00EC3DBE">
        <w:rPr>
          <w:rFonts w:ascii="Arial" w:hAnsi="Arial" w:cs="Arial"/>
          <w:b/>
          <w:bCs/>
          <w:sz w:val="24"/>
          <w:szCs w:val="24"/>
          <w:lang w:val="en-US" w:eastAsia="ko-KR"/>
        </w:rPr>
        <w:t>#121</w:t>
      </w:r>
      <w:r w:rsidR="00B358D2" w:rsidRPr="009C23FA">
        <w:rPr>
          <w:rFonts w:ascii="Arial" w:eastAsia="Batang" w:hAnsi="Arial" w:cs="Arial"/>
          <w:b/>
          <w:bCs/>
          <w:sz w:val="22"/>
        </w:rPr>
        <w:tab/>
      </w:r>
      <w:r w:rsidR="00B358D2" w:rsidRPr="009C23FA">
        <w:rPr>
          <w:rFonts w:ascii="Arial" w:eastAsia="Batang" w:hAnsi="Arial" w:cs="Arial"/>
          <w:b/>
          <w:bCs/>
          <w:sz w:val="22"/>
        </w:rPr>
        <w:tab/>
      </w:r>
      <w:r w:rsidR="00B358D2" w:rsidRPr="009C23FA">
        <w:rPr>
          <w:rFonts w:ascii="Arial" w:eastAsia="Batang" w:hAnsi="Arial" w:cs="Arial"/>
          <w:b/>
          <w:bCs/>
          <w:sz w:val="22"/>
        </w:rPr>
        <w:tab/>
      </w:r>
      <w:r w:rsidR="00B358D2">
        <w:rPr>
          <w:rFonts w:ascii="Arial" w:eastAsia="Batang" w:hAnsi="Arial" w:cs="Arial"/>
          <w:b/>
          <w:bCs/>
          <w:sz w:val="22"/>
        </w:rPr>
        <w:t xml:space="preserve">   </w:t>
      </w:r>
      <w:r w:rsidR="00B358D2" w:rsidRPr="009C23FA">
        <w:rPr>
          <w:rFonts w:ascii="Arial" w:eastAsia="Batang" w:hAnsi="Arial" w:cs="Arial"/>
          <w:b/>
          <w:bCs/>
          <w:sz w:val="22"/>
        </w:rPr>
        <w:t>R1-</w:t>
      </w:r>
      <w:r w:rsidR="00B00C55" w:rsidRPr="009C23FA">
        <w:rPr>
          <w:rFonts w:ascii="Arial" w:eastAsia="Batang" w:hAnsi="Arial" w:cs="Arial"/>
          <w:b/>
          <w:bCs/>
          <w:sz w:val="22"/>
        </w:rPr>
        <w:t>250</w:t>
      </w:r>
      <w:r w:rsidR="00760CE8">
        <w:rPr>
          <w:rFonts w:ascii="Arial" w:eastAsia="Batang" w:hAnsi="Arial" w:cs="Arial"/>
          <w:b/>
          <w:bCs/>
          <w:sz w:val="22"/>
          <w:lang w:eastAsia="ko-KR"/>
        </w:rPr>
        <w:t>4850</w:t>
      </w:r>
    </w:p>
    <w:p w14:paraId="7B1F9FD1" w14:textId="77777777" w:rsidR="00F8752A" w:rsidRPr="00BF3DE3" w:rsidRDefault="00F8752A" w:rsidP="00F8752A">
      <w:pPr>
        <w:pStyle w:val="CRCoverPage"/>
        <w:spacing w:after="240"/>
        <w:rPr>
          <w:b/>
          <w:bCs/>
          <w:sz w:val="24"/>
          <w:szCs w:val="24"/>
          <w:lang w:val="en-US" w:eastAsia="ko-KR"/>
        </w:rPr>
      </w:pPr>
      <w:r>
        <w:rPr>
          <w:b/>
          <w:bCs/>
          <w:sz w:val="24"/>
          <w:szCs w:val="24"/>
          <w:lang w:val="en-US" w:eastAsia="ko-KR"/>
        </w:rPr>
        <w:t>St. Julian’s, Malta</w:t>
      </w:r>
      <w:r w:rsidRPr="00BF3DE3">
        <w:rPr>
          <w:b/>
          <w:bCs/>
          <w:sz w:val="24"/>
          <w:szCs w:val="24"/>
          <w:lang w:val="en-US" w:eastAsia="ko-KR"/>
        </w:rPr>
        <w:t xml:space="preserve">, </w:t>
      </w:r>
      <w:r>
        <w:rPr>
          <w:b/>
          <w:bCs/>
          <w:sz w:val="24"/>
          <w:szCs w:val="24"/>
          <w:lang w:val="en-US" w:eastAsia="ko-KR"/>
        </w:rPr>
        <w:t>May 19</w:t>
      </w:r>
      <w:r w:rsidRPr="00BF3DE3">
        <w:rPr>
          <w:b/>
          <w:bCs/>
          <w:sz w:val="24"/>
          <w:szCs w:val="24"/>
          <w:vertAlign w:val="superscript"/>
          <w:lang w:val="en-US" w:eastAsia="ko-KR"/>
        </w:rPr>
        <w:t xml:space="preserve">th </w:t>
      </w:r>
      <w:r w:rsidRPr="00BF3DE3">
        <w:rPr>
          <w:b/>
          <w:bCs/>
          <w:sz w:val="24"/>
          <w:szCs w:val="24"/>
          <w:lang w:val="en-US" w:eastAsia="ko-KR"/>
        </w:rPr>
        <w:t xml:space="preserve">– </w:t>
      </w:r>
      <w:r>
        <w:rPr>
          <w:b/>
          <w:bCs/>
          <w:sz w:val="24"/>
          <w:szCs w:val="24"/>
          <w:lang w:val="en-US" w:eastAsia="ko-KR"/>
        </w:rPr>
        <w:t>23</w:t>
      </w:r>
      <w:r>
        <w:rPr>
          <w:b/>
          <w:bCs/>
          <w:sz w:val="24"/>
          <w:szCs w:val="24"/>
          <w:vertAlign w:val="superscript"/>
          <w:lang w:val="en-US" w:eastAsia="ko-KR"/>
        </w:rPr>
        <w:t>rd</w:t>
      </w:r>
      <w:r w:rsidRPr="00BF3DE3">
        <w:rPr>
          <w:b/>
          <w:bCs/>
          <w:sz w:val="24"/>
          <w:szCs w:val="24"/>
          <w:lang w:val="en-US" w:eastAsia="ko-KR"/>
        </w:rPr>
        <w:t>, 202</w:t>
      </w:r>
      <w:r>
        <w:rPr>
          <w:b/>
          <w:bCs/>
          <w:sz w:val="24"/>
          <w:szCs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bookmarkEnd w:id="1"/>
          <w:bookmarkEnd w:id="2"/>
          <w:bookmarkEnd w:id="3"/>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3171684" w:rsidR="005864F8" w:rsidRPr="00410371" w:rsidRDefault="005864F8" w:rsidP="00B10816">
            <w:pPr>
              <w:pStyle w:val="CRCoverPage"/>
              <w:spacing w:after="0"/>
              <w:jc w:val="right"/>
              <w:rPr>
                <w:b/>
                <w:noProof/>
                <w:sz w:val="28"/>
              </w:rPr>
            </w:pPr>
            <w:r w:rsidRPr="005F7DE3">
              <w:rPr>
                <w:b/>
                <w:noProof/>
                <w:sz w:val="28"/>
              </w:rPr>
              <w:t>38.21</w:t>
            </w:r>
            <w:r w:rsidR="00B358D2">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B381549" w:rsidR="005864F8" w:rsidRPr="00F042BB" w:rsidRDefault="002A64C4" w:rsidP="00B10816">
            <w:pPr>
              <w:pStyle w:val="CRCoverPage"/>
              <w:spacing w:after="0"/>
              <w:jc w:val="center"/>
              <w:rPr>
                <w:b/>
                <w:bCs/>
                <w:noProof/>
                <w:sz w:val="28"/>
              </w:rPr>
            </w:pPr>
            <w:r>
              <w:rPr>
                <w:b/>
                <w:bCs/>
                <w:sz w:val="28"/>
                <w:szCs w:val="28"/>
              </w:rPr>
              <w:t>1</w:t>
            </w:r>
            <w:r w:rsidR="00B358D2">
              <w:rPr>
                <w:b/>
                <w:bCs/>
                <w:sz w:val="28"/>
                <w:szCs w:val="28"/>
              </w:rPr>
              <w:t>8</w:t>
            </w:r>
            <w:r>
              <w:rPr>
                <w:b/>
                <w:bCs/>
                <w:sz w:val="28"/>
                <w:szCs w:val="28"/>
              </w:rPr>
              <w:t>.</w:t>
            </w:r>
            <w:r w:rsidR="00EC3DBE">
              <w:rPr>
                <w:b/>
                <w:bCs/>
                <w:sz w:val="28"/>
                <w:szCs w:val="28"/>
              </w:rPr>
              <w:t>6</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BCA3BF8" w:rsidR="005864F8" w:rsidRPr="00B35D44" w:rsidRDefault="00B358D2" w:rsidP="002A64C4">
            <w:pPr>
              <w:pStyle w:val="Heading3"/>
              <w:spacing w:before="0" w:after="0"/>
              <w:ind w:left="51" w:hanging="7"/>
              <w:rPr>
                <w:sz w:val="20"/>
                <w:szCs w:val="14"/>
              </w:rPr>
            </w:pPr>
            <w:r>
              <w:rPr>
                <w:sz w:val="20"/>
                <w:szCs w:val="14"/>
              </w:rPr>
              <w:t xml:space="preserve">Draft CR on timeline for </w:t>
            </w:r>
            <w:r w:rsidR="00044C20">
              <w:rPr>
                <w:sz w:val="20"/>
                <w:szCs w:val="14"/>
              </w:rPr>
              <w:t>8TX PUSCH</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B5BE406" w:rsidR="005864F8" w:rsidRDefault="006C6B28" w:rsidP="00B10816">
            <w:pPr>
              <w:pStyle w:val="CRCoverPage"/>
              <w:spacing w:after="0"/>
              <w:ind w:left="100"/>
              <w:rPr>
                <w:noProof/>
                <w:lang w:eastAsia="zh-CN"/>
              </w:rPr>
            </w:pPr>
            <w:r>
              <w:rPr>
                <w:noProof/>
              </w:rPr>
              <w:t>Moderator (</w:t>
            </w:r>
            <w:r w:rsidR="005864F8" w:rsidRPr="005F7DE3">
              <w:rPr>
                <w:noProof/>
              </w:rPr>
              <w:t>Samsung</w:t>
            </w:r>
            <w:r>
              <w:rPr>
                <w:noProof/>
                <w:lang w:eastAsia="zh-CN"/>
              </w:rPr>
              <w:t>), Ericsson</w:t>
            </w:r>
            <w:r w:rsidR="004B5262">
              <w:rPr>
                <w:noProof/>
                <w:lang w:eastAsia="zh-CN"/>
              </w:rPr>
              <w:t>, Oppo</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0CBE660" w:rsidR="005864F8" w:rsidRDefault="00D27948"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E5FC84" w:rsidR="005864F8" w:rsidRDefault="00B358D2" w:rsidP="00B10816">
            <w:pPr>
              <w:pStyle w:val="CRCoverPage"/>
              <w:spacing w:after="0"/>
              <w:ind w:left="100"/>
              <w:rPr>
                <w:noProof/>
              </w:rPr>
            </w:pPr>
            <w:r w:rsidRPr="00B358D2">
              <w:rPr>
                <w:rFonts w:eastAsia="Malgun Gothic"/>
              </w:rPr>
              <w:t>NR_MIMO_evo_DL_UL-Core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A9AC9A5" w:rsidR="005864F8" w:rsidRDefault="006F724D" w:rsidP="00B10816">
            <w:pPr>
              <w:pStyle w:val="CRCoverPage"/>
              <w:spacing w:after="0"/>
              <w:ind w:left="100"/>
              <w:rPr>
                <w:noProof/>
              </w:rPr>
            </w:pPr>
            <w:r w:rsidRPr="005F7DE3">
              <w:t>202</w:t>
            </w:r>
            <w:r w:rsidR="00B358D2">
              <w:t>5</w:t>
            </w:r>
            <w:r w:rsidRPr="005F7DE3">
              <w:t>-</w:t>
            </w:r>
            <w:r w:rsidR="00247C59">
              <w:t>0</w:t>
            </w:r>
            <w:r w:rsidR="00EC3DBE">
              <w:t>5</w:t>
            </w:r>
            <w:r w:rsidRPr="005F7DE3">
              <w:t>-</w:t>
            </w:r>
            <w:r w:rsidR="00B358D2">
              <w:t>1</w:t>
            </w:r>
            <w:r w:rsidR="00EC3DBE">
              <w:t>9</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AA1D4C5" w:rsidR="005864F8" w:rsidRDefault="005864F8" w:rsidP="00B10816">
            <w:pPr>
              <w:pStyle w:val="CRCoverPage"/>
              <w:spacing w:after="0"/>
              <w:ind w:left="100"/>
              <w:rPr>
                <w:noProof/>
              </w:rPr>
            </w:pPr>
            <w:r w:rsidRPr="005F7DE3">
              <w:t>Rel-</w:t>
            </w:r>
            <w:r w:rsidR="000C6E10" w:rsidRPr="005F7DE3">
              <w:t>1</w:t>
            </w:r>
            <w:r w:rsidR="00B358D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88F71" w14:textId="275E996F" w:rsidR="005D6ACE" w:rsidRDefault="005406C6" w:rsidP="00B358D2">
            <w:pPr>
              <w:pStyle w:val="CRCoverPage"/>
              <w:spacing w:after="0"/>
            </w:pPr>
            <w:r>
              <w:t xml:space="preserve">The </w:t>
            </w:r>
            <w:r w:rsidR="00B358D2">
              <w:t>following two agreements made in RAN1#1</w:t>
            </w:r>
            <w:r w:rsidR="00EC3DBE">
              <w:t>20</w:t>
            </w:r>
            <w:r w:rsidR="00B358D2">
              <w:t xml:space="preserve"> meeting are not captured in the specifications.</w:t>
            </w:r>
          </w:p>
          <w:p w14:paraId="7D319F2C" w14:textId="77777777" w:rsidR="005D6ACE" w:rsidRDefault="005D6ACE" w:rsidP="005D6ACE">
            <w:pPr>
              <w:pStyle w:val="CRCoverPage"/>
              <w:spacing w:after="0"/>
              <w:ind w:left="360"/>
            </w:pPr>
          </w:p>
          <w:p w14:paraId="34CE7D04" w14:textId="77777777" w:rsidR="00EC3DBE" w:rsidRPr="005B4094" w:rsidRDefault="00EC3DBE" w:rsidP="00EC3DBE">
            <w:pPr>
              <w:rPr>
                <w:rFonts w:eastAsia="Yu Mincho"/>
                <w:highlight w:val="green"/>
                <w:lang w:eastAsia="ja-JP"/>
              </w:rPr>
            </w:pPr>
            <w:r w:rsidRPr="005B4094">
              <w:rPr>
                <w:rFonts w:eastAsia="Yu Mincho"/>
                <w:highlight w:val="green"/>
                <w:lang w:eastAsia="ja-JP"/>
              </w:rPr>
              <w:t>Agreement:</w:t>
            </w:r>
          </w:p>
          <w:p w14:paraId="709ECC54" w14:textId="77777777" w:rsidR="00EC3DBE" w:rsidRPr="005B4094" w:rsidRDefault="00EC3DBE" w:rsidP="00EC3DBE">
            <w:pPr>
              <w:rPr>
                <w:rFonts w:eastAsia="Yu Mincho"/>
                <w:lang w:eastAsia="ja-JP"/>
              </w:rPr>
            </w:pPr>
            <w:r w:rsidRPr="005B4094">
              <w:rPr>
                <w:rFonts w:eastAsia="Yu Mincho"/>
                <w:lang w:eastAsia="ja-JP"/>
              </w:rPr>
              <w:t>Introduce following FG for UE 8Tx PUSCH processing capability for codebook.</w:t>
            </w:r>
          </w:p>
          <w:p w14:paraId="1711B678"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FG name</w:t>
            </w:r>
          </w:p>
          <w:p w14:paraId="1D91C820"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iCs/>
                <w:lang w:eastAsia="ja-JP"/>
              </w:rPr>
              <w:t>UE 8Tx PUSCH processing capability for codebook</w:t>
            </w:r>
          </w:p>
          <w:p w14:paraId="7CB745BE"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Component</w:t>
            </w:r>
          </w:p>
          <w:p w14:paraId="1DFB8D3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1. Require additional timeline to process two TBs for 8Tx PUSCH</w:t>
            </w:r>
          </w:p>
          <w:p w14:paraId="56659FA5"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Prerequisite</w:t>
            </w:r>
          </w:p>
          <w:p w14:paraId="13AA51E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40-7-1</w:t>
            </w:r>
            <w:r w:rsidRPr="005B4094">
              <w:rPr>
                <w:rFonts w:eastAsia="Yu Mincho"/>
                <w:strike/>
                <w:color w:val="FF0000"/>
                <w:lang w:eastAsia="ja-JP"/>
              </w:rPr>
              <w:t xml:space="preserve"> or 40-7-2</w:t>
            </w:r>
          </w:p>
          <w:p w14:paraId="081530BD"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Consequence if not supported</w:t>
            </w:r>
          </w:p>
          <w:p w14:paraId="2FFB7503"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iCs/>
                <w:lang w:eastAsia="ja-JP"/>
              </w:rPr>
              <w:t>UE should process two TBs within legacy timeline</w:t>
            </w:r>
          </w:p>
          <w:p w14:paraId="5CC4D053"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Type</w:t>
            </w:r>
          </w:p>
          <w:p w14:paraId="0578F100"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t>Per FS</w:t>
            </w:r>
          </w:p>
          <w:p w14:paraId="0BC22F3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Need of FR1/FR2 differentiation</w:t>
            </w:r>
          </w:p>
          <w:p w14:paraId="339B37BD"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n/a</w:t>
            </w:r>
          </w:p>
          <w:p w14:paraId="64B61BC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Note</w:t>
            </w:r>
          </w:p>
          <w:p w14:paraId="3955BF59"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 xml:space="preserve">candidate values: </w:t>
            </w:r>
          </w:p>
          <w:p w14:paraId="299A896F"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 xml:space="preserve">UE reports candidate value independently for each SCS in unit of symbols </w:t>
            </w:r>
          </w:p>
          <w:p w14:paraId="28972178"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15kHz SCS: {1,2,4}</w:t>
            </w:r>
          </w:p>
          <w:p w14:paraId="48EBD0A2"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30kHz SCS: {1,2,4,8}</w:t>
            </w:r>
          </w:p>
          <w:p w14:paraId="19AFC11A"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60kHz SCS: {2,4,8,16}</w:t>
            </w:r>
          </w:p>
          <w:p w14:paraId="068FCBA7"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120kHz SCS: {4,8,16,32}</w:t>
            </w:r>
          </w:p>
          <w:p w14:paraId="55848AE7"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480kHz SCS: {16,32,64, 128}</w:t>
            </w:r>
          </w:p>
          <w:p w14:paraId="58D19376"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For 960kHz SCS: {32,64,128, 256}</w:t>
            </w:r>
          </w:p>
          <w:p w14:paraId="7B130402"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lastRenderedPageBreak/>
              <w:t>Note: SCS above is the minimum between SCS of the scheduling DCI and SCS of the scheduled PUSCH</w:t>
            </w:r>
          </w:p>
          <w:p w14:paraId="238DC161" w14:textId="77777777" w:rsidR="00EC3DBE" w:rsidRPr="005B4094" w:rsidRDefault="00EC3DBE" w:rsidP="00EC3DBE">
            <w:pPr>
              <w:numPr>
                <w:ilvl w:val="1"/>
                <w:numId w:val="30"/>
              </w:numPr>
              <w:spacing w:after="0" w:line="256" w:lineRule="auto"/>
              <w:jc w:val="both"/>
              <w:rPr>
                <w:rFonts w:eastAsia="Yu Mincho"/>
                <w:color w:val="FF0000"/>
                <w:lang w:eastAsia="ja-JP"/>
              </w:rPr>
            </w:pPr>
            <w:r w:rsidRPr="005B4094">
              <w:rPr>
                <w:rFonts w:eastAsia="Yu Mincho"/>
                <w:color w:val="FF0000"/>
                <w:lang w:eastAsia="ja-JP"/>
              </w:rPr>
              <w:t>Note that the proposed UE capability is reported by UE only when UE reports the Maximum number of PUSCH MIMO layers to be {5,6,7,8}</w:t>
            </w:r>
          </w:p>
          <w:p w14:paraId="10407B6F" w14:textId="77777777" w:rsidR="00EC3DBE" w:rsidRPr="005B4094" w:rsidRDefault="00EC3DBE" w:rsidP="00EC3DBE">
            <w:pPr>
              <w:numPr>
                <w:ilvl w:val="0"/>
                <w:numId w:val="30"/>
              </w:numPr>
              <w:spacing w:after="0" w:line="256" w:lineRule="auto"/>
              <w:jc w:val="both"/>
              <w:rPr>
                <w:rFonts w:eastAsia="Yu Mincho"/>
                <w:lang w:eastAsia="ja-JP"/>
              </w:rPr>
            </w:pPr>
            <w:r w:rsidRPr="005B4094">
              <w:rPr>
                <w:rFonts w:eastAsia="Yu Mincho"/>
                <w:lang w:eastAsia="ja-JP"/>
              </w:rPr>
              <w:t>Mandatory or optional</w:t>
            </w:r>
          </w:p>
          <w:p w14:paraId="14CC18F5" w14:textId="77777777" w:rsidR="00EC3DBE" w:rsidRPr="005B4094" w:rsidRDefault="00EC3DBE" w:rsidP="00EC3DBE">
            <w:pPr>
              <w:numPr>
                <w:ilvl w:val="1"/>
                <w:numId w:val="30"/>
              </w:numPr>
              <w:spacing w:after="0" w:line="256" w:lineRule="auto"/>
              <w:jc w:val="both"/>
              <w:rPr>
                <w:rFonts w:eastAsia="Yu Mincho"/>
                <w:lang w:eastAsia="ja-JP"/>
              </w:rPr>
            </w:pPr>
            <w:r w:rsidRPr="005B4094">
              <w:rPr>
                <w:rFonts w:eastAsia="Yu Mincho"/>
                <w:lang w:eastAsia="ja-JP"/>
              </w:rPr>
              <w:t>Optional with capability signaling</w:t>
            </w:r>
          </w:p>
          <w:p w14:paraId="74E63B5A" w14:textId="77777777" w:rsidR="00EC3DBE" w:rsidRPr="005B4094" w:rsidRDefault="00EC3DBE" w:rsidP="00EC3DBE">
            <w:pPr>
              <w:rPr>
                <w:rFonts w:eastAsia="Yu Mincho"/>
                <w:lang w:eastAsia="ja-JP"/>
              </w:rPr>
            </w:pPr>
          </w:p>
          <w:p w14:paraId="3F7FEF6B" w14:textId="77777777" w:rsidR="00EC3DBE" w:rsidRPr="005B4094" w:rsidRDefault="00EC3DBE" w:rsidP="00EC3DBE">
            <w:pPr>
              <w:rPr>
                <w:rFonts w:eastAsia="Yu Mincho"/>
                <w:highlight w:val="green"/>
                <w:lang w:eastAsia="ja-JP"/>
              </w:rPr>
            </w:pPr>
            <w:r w:rsidRPr="005B4094">
              <w:rPr>
                <w:rFonts w:eastAsia="Yu Mincho"/>
                <w:highlight w:val="green"/>
                <w:lang w:eastAsia="ja-JP"/>
              </w:rPr>
              <w:t>Agreement:</w:t>
            </w:r>
          </w:p>
          <w:p w14:paraId="2A10C24D" w14:textId="77777777" w:rsidR="00EC3DBE" w:rsidRPr="005B4094" w:rsidRDefault="00EC3DBE" w:rsidP="00EC3DBE">
            <w:pPr>
              <w:rPr>
                <w:rFonts w:eastAsia="Yu Mincho"/>
                <w:lang w:eastAsia="ja-JP"/>
              </w:rPr>
            </w:pPr>
            <w:r w:rsidRPr="005B4094">
              <w:rPr>
                <w:rFonts w:eastAsia="Yu Mincho"/>
                <w:lang w:eastAsia="ja-JP"/>
              </w:rPr>
              <w:t>Introduce following FG for UE 8Tx PUSCH processing capability for non-codebook.</w:t>
            </w:r>
          </w:p>
          <w:p w14:paraId="5FFAC310"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FG name</w:t>
            </w:r>
          </w:p>
          <w:p w14:paraId="321A146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iCs/>
                <w:lang w:eastAsia="ja-JP"/>
              </w:rPr>
              <w:t>UE 8Tx PUSCH processing capability for non-codebook</w:t>
            </w:r>
          </w:p>
          <w:p w14:paraId="2D8D9A39"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Component</w:t>
            </w:r>
          </w:p>
          <w:p w14:paraId="2C623847"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1. Require additional timeline to process two TBs for 8Tx PUSCH</w:t>
            </w:r>
          </w:p>
          <w:p w14:paraId="4F15BEC7"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Prerequisite</w:t>
            </w:r>
          </w:p>
          <w:p w14:paraId="1044C0F9"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strike/>
                <w:color w:val="FF0000"/>
                <w:lang w:eastAsia="ja-JP"/>
              </w:rPr>
              <w:t>40-7-1 or</w:t>
            </w:r>
            <w:r w:rsidRPr="005B4094">
              <w:rPr>
                <w:rFonts w:eastAsia="Yu Mincho"/>
                <w:lang w:eastAsia="ja-JP"/>
              </w:rPr>
              <w:t xml:space="preserve"> 40-7-2</w:t>
            </w:r>
          </w:p>
          <w:p w14:paraId="38ABBA6B"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Consequence if not supported</w:t>
            </w:r>
          </w:p>
          <w:p w14:paraId="2F1B69EC"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iCs/>
                <w:lang w:eastAsia="ja-JP"/>
              </w:rPr>
              <w:t>UE should process two TBs within legacy timeline</w:t>
            </w:r>
          </w:p>
          <w:p w14:paraId="49BB4E69"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Type</w:t>
            </w:r>
          </w:p>
          <w:p w14:paraId="31BBFD85"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Per FS</w:t>
            </w:r>
          </w:p>
          <w:p w14:paraId="13F995F6"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Need of FR1/FR2 differentiation</w:t>
            </w:r>
          </w:p>
          <w:p w14:paraId="68FAAC25"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n/a</w:t>
            </w:r>
          </w:p>
          <w:p w14:paraId="73AB06F7"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Note</w:t>
            </w:r>
          </w:p>
          <w:p w14:paraId="033737C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 xml:space="preserve">candidate values: </w:t>
            </w:r>
          </w:p>
          <w:p w14:paraId="7863A57B"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 xml:space="preserve">UE reports candidate value independently for each SCS in unit of symbols </w:t>
            </w:r>
          </w:p>
          <w:p w14:paraId="21D057E0"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15kHz SCS: {1,2,4}</w:t>
            </w:r>
          </w:p>
          <w:p w14:paraId="50C7DE0D"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30kHz SCS: {1,2,4,8}</w:t>
            </w:r>
          </w:p>
          <w:p w14:paraId="1E9E82F9"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60kHz SCS: {2,4,8,16}</w:t>
            </w:r>
          </w:p>
          <w:p w14:paraId="421353AA"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120kHz SCS: {4,8,16,32}</w:t>
            </w:r>
          </w:p>
          <w:p w14:paraId="7A7D65FD"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480kHz SCS: {16,32,64, 128}</w:t>
            </w:r>
          </w:p>
          <w:p w14:paraId="37BE94D2"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For 960kHz SCS: {32,64,128, 256}</w:t>
            </w:r>
          </w:p>
          <w:p w14:paraId="25600426"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Note: SCS above is the minimum between SCS of the scheduling DCI and SCS of the scheduled PUSCH</w:t>
            </w:r>
          </w:p>
          <w:p w14:paraId="6F8BE0B2" w14:textId="77777777" w:rsidR="00EC3DBE" w:rsidRPr="005B4094" w:rsidRDefault="00EC3DBE" w:rsidP="00EC3DBE">
            <w:pPr>
              <w:numPr>
                <w:ilvl w:val="1"/>
                <w:numId w:val="31"/>
              </w:numPr>
              <w:spacing w:after="0" w:line="256" w:lineRule="auto"/>
              <w:jc w:val="both"/>
              <w:rPr>
                <w:rFonts w:eastAsia="Yu Mincho"/>
                <w:color w:val="FF0000"/>
                <w:lang w:eastAsia="ja-JP"/>
              </w:rPr>
            </w:pPr>
            <w:r w:rsidRPr="005B4094">
              <w:rPr>
                <w:rFonts w:eastAsia="Yu Mincho"/>
                <w:color w:val="FF0000"/>
                <w:lang w:eastAsia="ja-JP"/>
              </w:rPr>
              <w:t>Note that the proposed UE capability is reported by UE only when UE reports the Maximum number of PUSCH MIMO layers to be {5,6,7,8}</w:t>
            </w:r>
          </w:p>
          <w:p w14:paraId="64380406" w14:textId="77777777" w:rsidR="00EC3DBE" w:rsidRPr="005B4094" w:rsidRDefault="00EC3DBE" w:rsidP="00EC3DBE">
            <w:pPr>
              <w:numPr>
                <w:ilvl w:val="0"/>
                <w:numId w:val="31"/>
              </w:numPr>
              <w:spacing w:after="0" w:line="256" w:lineRule="auto"/>
              <w:jc w:val="both"/>
              <w:rPr>
                <w:rFonts w:eastAsia="Yu Mincho"/>
                <w:lang w:eastAsia="ja-JP"/>
              </w:rPr>
            </w:pPr>
            <w:r w:rsidRPr="005B4094">
              <w:rPr>
                <w:rFonts w:eastAsia="Yu Mincho"/>
                <w:lang w:eastAsia="ja-JP"/>
              </w:rPr>
              <w:t>Mandatory or optional</w:t>
            </w:r>
          </w:p>
          <w:p w14:paraId="53FF41A8" w14:textId="77777777" w:rsidR="00EC3DBE" w:rsidRPr="005B4094" w:rsidRDefault="00EC3DBE" w:rsidP="00EC3DBE">
            <w:pPr>
              <w:numPr>
                <w:ilvl w:val="1"/>
                <w:numId w:val="31"/>
              </w:numPr>
              <w:spacing w:after="0" w:line="256" w:lineRule="auto"/>
              <w:jc w:val="both"/>
              <w:rPr>
                <w:rFonts w:eastAsia="Yu Mincho"/>
                <w:lang w:eastAsia="ja-JP"/>
              </w:rPr>
            </w:pPr>
            <w:r w:rsidRPr="005B4094">
              <w:rPr>
                <w:rFonts w:eastAsia="Yu Mincho"/>
                <w:lang w:eastAsia="ja-JP"/>
              </w:rPr>
              <w:t>Optional with capability signaling</w:t>
            </w:r>
          </w:p>
          <w:p w14:paraId="7B3B1BBE" w14:textId="0FFED996" w:rsidR="005406C6" w:rsidRPr="00E25DE1" w:rsidRDefault="005406C6" w:rsidP="005406C6">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C3CEE8A" w:rsidR="005864F8" w:rsidRPr="00580B0D" w:rsidRDefault="00B358D2" w:rsidP="00B358D2">
            <w:pPr>
              <w:pStyle w:val="CRCoverPage"/>
              <w:spacing w:after="0"/>
              <w:rPr>
                <w:noProof/>
              </w:rPr>
            </w:pPr>
            <w:r>
              <w:t xml:space="preserve">Capture the additional processing timeline for </w:t>
            </w:r>
            <w:r w:rsidR="000D13B8">
              <w:t>a</w:t>
            </w:r>
            <w:r w:rsidR="00EC3DBE">
              <w:t xml:space="preserve"> PUSCH</w:t>
            </w:r>
            <w:r w:rsidR="000D13B8">
              <w:t xml:space="preserve"> with 2 TBs</w:t>
            </w:r>
            <w:r>
              <w:t xml:space="preserve"> in the specifications.</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608DAB7" w:rsidR="00AC4DF0" w:rsidRDefault="00D36B36" w:rsidP="000B75C2">
            <w:pPr>
              <w:pStyle w:val="CRCoverPage"/>
              <w:spacing w:after="0"/>
              <w:rPr>
                <w:noProof/>
              </w:rPr>
            </w:pPr>
            <w:r>
              <w:rPr>
                <w:noProof/>
              </w:rPr>
              <w:t xml:space="preserve">UE may </w:t>
            </w:r>
            <w:r w:rsidR="00B358D2">
              <w:rPr>
                <w:noProof/>
              </w:rPr>
              <w:t xml:space="preserve">not have enough time to prepare the PUSCH </w:t>
            </w:r>
            <w:r w:rsidR="000D13B8">
              <w:t>with 2 TBs</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ED9A12A" w:rsidR="005864F8" w:rsidRDefault="00B358D2" w:rsidP="00177CFC">
            <w:pPr>
              <w:pStyle w:val="CRCoverPage"/>
              <w:spacing w:after="0"/>
              <w:rPr>
                <w:noProof/>
              </w:rPr>
            </w:pPr>
            <w:r>
              <w:rPr>
                <w:noProof/>
              </w:rPr>
              <w:t>6.4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4"/>
      <w:bookmarkEnd w:id="5"/>
      <w:bookmarkEnd w:id="6"/>
      <w:bookmarkEnd w:id="7"/>
      <w:bookmarkEnd w:id="8"/>
      <w:bookmarkEnd w:id="9"/>
      <w:bookmarkEnd w:id="10"/>
      <w:bookmarkEnd w:id="11"/>
      <w:bookmarkEnd w:id="12"/>
      <w:bookmarkEnd w:id="13"/>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186695" w14:textId="77777777" w:rsidR="00C02273" w:rsidRPr="0048482F" w:rsidRDefault="00C02273" w:rsidP="00C02273">
      <w:pPr>
        <w:pStyle w:val="Heading2"/>
        <w:rPr>
          <w:color w:val="000000"/>
        </w:rPr>
      </w:pPr>
      <w:bookmarkStart w:id="14" w:name="_Toc11352166"/>
      <w:bookmarkStart w:id="15" w:name="_Toc20318056"/>
      <w:bookmarkStart w:id="16" w:name="_Toc27299954"/>
      <w:bookmarkStart w:id="17" w:name="_Toc29673231"/>
      <w:bookmarkStart w:id="18" w:name="_Toc29673372"/>
      <w:bookmarkStart w:id="19" w:name="_Toc29674365"/>
      <w:bookmarkStart w:id="20" w:name="_Toc36645595"/>
      <w:bookmarkStart w:id="21" w:name="_Toc45810644"/>
      <w:bookmarkStart w:id="22" w:name="_Toc192172977"/>
      <w:r w:rsidRPr="0048482F">
        <w:rPr>
          <w:color w:val="000000"/>
        </w:rPr>
        <w:lastRenderedPageBreak/>
        <w:t>6.4</w:t>
      </w:r>
      <w:r w:rsidRPr="0048482F">
        <w:rPr>
          <w:color w:val="000000"/>
        </w:rPr>
        <w:tab/>
        <w:t>UE PUSCH preparation procedure time</w:t>
      </w:r>
      <w:bookmarkEnd w:id="14"/>
      <w:bookmarkEnd w:id="15"/>
      <w:bookmarkEnd w:id="16"/>
      <w:bookmarkEnd w:id="17"/>
      <w:bookmarkEnd w:id="18"/>
      <w:bookmarkEnd w:id="19"/>
      <w:bookmarkEnd w:id="20"/>
      <w:bookmarkEnd w:id="21"/>
      <w:bookmarkEnd w:id="22"/>
    </w:p>
    <w:p w14:paraId="70242317" w14:textId="1FED8501" w:rsidR="00C02273" w:rsidRPr="0048482F" w:rsidRDefault="00C02273" w:rsidP="00C02273">
      <w:pPr>
        <w:rPr>
          <w:color w:val="000000"/>
          <w:lang w:val="en-AU"/>
        </w:rPr>
      </w:pPr>
      <w:bookmarkStart w:id="23" w:name="_Hlk496825264"/>
      <w:bookmarkStart w:id="24"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w:t>
      </w:r>
      <w:del w:id="25" w:author="Samsung" w:date="2025-05-19T11:17:00Z">
        <w:r w:rsidDel="0097714A">
          <w:rPr>
            <w:color w:val="000000"/>
            <w:lang w:val="en-AU"/>
          </w:rPr>
          <w:delText xml:space="preserve">a </w:delText>
        </w:r>
      </w:del>
      <w:ins w:id="26" w:author="Samsung" w:date="2025-05-19T11:17:00Z">
        <w:r w:rsidR="0097714A">
          <w:rPr>
            <w:color w:val="000000"/>
            <w:lang w:val="en-AU"/>
          </w:rPr>
          <w:t xml:space="preserve">up to two </w:t>
        </w:r>
      </w:ins>
      <w:r>
        <w:rPr>
          <w:color w:val="000000"/>
          <w:lang w:val="en-AU"/>
        </w:rPr>
        <w:t>transport block</w:t>
      </w:r>
      <w:ins w:id="27" w:author="Samsung" w:date="2025-05-19T11:17:00Z">
        <w:r w:rsidR="0097714A">
          <w:rPr>
            <w:color w:val="000000"/>
            <w:lang w:val="en-AU"/>
          </w:rPr>
          <w:t>s</w:t>
        </w:r>
      </w:ins>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K</w:t>
      </w:r>
      <w:r w:rsidRPr="00867345">
        <w:rPr>
          <w:color w:val="000000"/>
          <w:vertAlign w:val="subscript"/>
          <w:lang w:val="en-AU"/>
        </w:rPr>
        <w:t>offset</w:t>
      </w:r>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8"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29" w:name="_Hlk45746554"/>
      <w:bookmarkEnd w:id="28"/>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ins w:id="30" w:author="Samsung" w:date="2025-05-07T17:03:00Z">
                    <w:rPr>
                      <w:rFonts w:ascii="Cambria Math"/>
                      <w:color w:val="000000"/>
                    </w:rPr>
                    <m:t>+</m:t>
                  </w:ins>
                </m:r>
                <m:sSub>
                  <m:sSubPr>
                    <m:ctrlPr>
                      <w:ins w:id="31" w:author="Samsung" w:date="2025-05-07T17:03:00Z">
                        <w:rPr>
                          <w:rFonts w:ascii="Cambria Math" w:hAnsi="Cambria Math"/>
                          <w:i/>
                          <w:color w:val="000000"/>
                        </w:rPr>
                      </w:ins>
                    </m:ctrlPr>
                  </m:sSubPr>
                  <m:e>
                    <m:r>
                      <w:ins w:id="32" w:author="Samsung" w:date="2025-05-07T17:03:00Z">
                        <w:rPr>
                          <w:rFonts w:ascii="Cambria Math"/>
                          <w:color w:val="000000"/>
                        </w:rPr>
                        <m:t>d</m:t>
                      </w:ins>
                    </m:r>
                  </m:e>
                  <m:sub>
                    <m:r>
                      <w:ins w:id="33" w:author="Samsung" w:date="2025-05-07T17:03:00Z">
                        <w:rPr>
                          <w:rFonts w:ascii="Cambria Math"/>
                          <w:color w:val="000000"/>
                        </w:rPr>
                        <m:t>4</m:t>
                      </w:ins>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29"/>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w:t>
      </w:r>
      <w:del w:id="34" w:author="Samsung" w:date="2025-05-19T11:18:00Z">
        <w:r w:rsidDel="0097714A">
          <w:rPr>
            <w:color w:val="000000"/>
            <w:lang w:val="en-AU"/>
          </w:rPr>
          <w:delText>transport block</w:delText>
        </w:r>
      </w:del>
      <w:ins w:id="35" w:author="Samsung" w:date="2025-05-19T11:18:00Z">
        <w:r w:rsidR="0097714A">
          <w:rPr>
            <w:color w:val="000000"/>
            <w:lang w:val="en-AU"/>
          </w:rPr>
          <w:t>PUSCH</w:t>
        </w:r>
      </w:ins>
      <w:r>
        <w:rPr>
          <w:color w:val="000000"/>
          <w:lang w:val="en-AU"/>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356315B4" w14:textId="77777777" w:rsidR="00C02273" w:rsidRDefault="00C02273" w:rsidP="00C02273">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3544670B" w14:textId="77777777" w:rsidR="00C02273" w:rsidRPr="0048482F" w:rsidRDefault="00C02273" w:rsidP="00C02273">
      <w:pPr>
        <w:pStyle w:val="B1"/>
        <w:rPr>
          <w:lang w:val="en-AU"/>
        </w:rPr>
      </w:pPr>
      <w:r>
        <w:rPr>
          <w:i/>
          <w:lang w:val="en-US"/>
        </w:rPr>
        <w:t>-</w:t>
      </w:r>
      <w:r>
        <w:rPr>
          <w:i/>
          <w:lang w:val="en-US"/>
        </w:rPr>
        <w:tab/>
      </w:r>
      <w:r>
        <w:rPr>
          <w:color w:val="000000" w:themeColor="text1"/>
        </w:rPr>
        <w:t xml:space="preserve">For operation with shared spectrum channel access in FR1, </w:t>
      </w:r>
      <w:r>
        <w:rPr>
          <w:position w:val="-12"/>
        </w:rPr>
        <w:object w:dxaOrig="285" w:dyaOrig="375" w14:anchorId="60A40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9.3pt" o:ole="">
            <v:imagedata r:id="rId13" o:title=""/>
          </v:shape>
          <o:OLEObject Type="Embed" ProgID="Equation.DSMT4" ShapeID="_x0000_i1025" DrawAspect="Content" ObjectID="_1809338840" r:id="rId14"/>
        </w:object>
      </w:r>
      <w:r>
        <w:t xml:space="preserve">is calculated according to [4, TS 38.211], otherwise </w:t>
      </w:r>
      <w:r>
        <w:rPr>
          <w:position w:val="-12"/>
        </w:rPr>
        <w:object w:dxaOrig="285" w:dyaOrig="375" w14:anchorId="0FFAB00E">
          <v:shape id="_x0000_i1026" type="#_x0000_t75" style="width:14.55pt;height:19.3pt" o:ole="">
            <v:imagedata r:id="rId13" o:title=""/>
          </v:shape>
          <o:OLEObject Type="Embed" ProgID="Equation.DSMT4" ShapeID="_x0000_i1026" DrawAspect="Content" ObjectID="_1809338841" r:id="rId15"/>
        </w:object>
      </w:r>
      <w:r>
        <w:t>=0.</w:t>
      </w:r>
    </w:p>
    <w:p w14:paraId="1C31E3DF" w14:textId="77777777" w:rsidR="00C02273" w:rsidRDefault="00C02273" w:rsidP="00C02273">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0FF9171" w14:textId="77777777" w:rsidR="00C02273" w:rsidRDefault="00C02273" w:rsidP="00C02273">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77B7511" w14:textId="77777777" w:rsidR="00C02273" w:rsidRDefault="00C02273" w:rsidP="00C02273">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4646DEEC" w14:textId="77777777" w:rsidR="00C02273" w:rsidRDefault="00C02273" w:rsidP="00C02273">
      <w:pPr>
        <w:pStyle w:val="B1"/>
        <w:rPr>
          <w:lang w:val="en-AU"/>
        </w:rPr>
      </w:pPr>
      <w:r w:rsidRPr="006F3211">
        <w:t>-</w:t>
      </w:r>
      <w:r w:rsidRPr="006F3211">
        <w:tab/>
      </w:r>
      <w:r w:rsidRPr="00F75846">
        <w:t>If a PU</w:t>
      </w:r>
      <w:r>
        <w:t>SCH</w:t>
      </w:r>
      <w:r w:rsidRPr="00F75846">
        <w:t xml:space="preserve"> of a larger priority index would overlap with </w:t>
      </w:r>
      <w:r>
        <w:t xml:space="preserve">a </w:t>
      </w:r>
      <w:r w:rsidRPr="00F75846">
        <w:t>PUCCH of a smaller priority index</w:t>
      </w:r>
      <w:r>
        <w:t xml:space="preserve"> and the PUCCH and PUSCH are not simultaneously transmitted, 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27E2E418" w14:textId="77777777" w:rsidR="00C02273" w:rsidRPr="00E11EC0" w:rsidRDefault="00C02273" w:rsidP="00C02273">
      <w:pPr>
        <w:pStyle w:val="B1"/>
        <w:rPr>
          <w:color w:val="000000"/>
        </w:rPr>
      </w:pPr>
      <w:r>
        <w:rPr>
          <w:lang w:val="en-AU"/>
        </w:rPr>
        <w:t>-</w:t>
      </w:r>
      <w:r>
        <w:rPr>
          <w:lang w:val="en-AU"/>
        </w:rPr>
        <w:tab/>
      </w:r>
      <w:bookmarkStart w:id="36"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Pr>
          <w:lang w:val="en-AU"/>
        </w:rPr>
        <w:t>.</w:t>
      </w:r>
      <w:bookmarkEnd w:id="36"/>
    </w:p>
    <w:p w14:paraId="465536D3" w14:textId="79EC17C9" w:rsidR="00C02273" w:rsidRDefault="00C02273" w:rsidP="00C02273">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w:t>
      </w:r>
      <w:ins w:id="37" w:author="Samsung" w:date="2025-05-20T17:39:00Z">
        <w:r w:rsidR="00B51D67">
          <w:rPr>
            <w:lang w:val="en-AU"/>
          </w:rPr>
          <w:t>(s)</w:t>
        </w:r>
      </w:ins>
      <w:r w:rsidRPr="00F24F7B">
        <w:rPr>
          <w:lang w:val="en-AU"/>
        </w:rPr>
        <w:t xml:space="preserve">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w:t>
      </w:r>
      <w:ins w:id="38" w:author="Samsung" w:date="2025-05-20T17:39:00Z">
        <w:r w:rsidR="00B51D67">
          <w:rPr>
            <w:lang w:val="en-AU"/>
          </w:rPr>
          <w:t>(s)</w:t>
        </w:r>
      </w:ins>
      <w:r w:rsidRPr="00F24F7B">
        <w:rPr>
          <w:lang w:val="en-AU"/>
        </w:rPr>
        <w:t xml:space="preserve"> is transmitted on the PUSCH indicated by the DCI.</w:t>
      </w:r>
    </w:p>
    <w:p w14:paraId="4E2508C7" w14:textId="77777777" w:rsidR="00C02273" w:rsidRDefault="00C02273" w:rsidP="00C02273">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1F40B525">
          <v:shape id="_x0000_i1027" type="#_x0000_t75" style="width:16.7pt;height:15pt" o:ole="">
            <v:imagedata r:id="rId16" o:title=""/>
          </v:shape>
          <o:OLEObject Type="Embed" ProgID="Equation.DSMT4" ShapeID="_x0000_i1027" DrawAspect="Content" ObjectID="_1809338842" r:id="rId17"/>
        </w:object>
      </w:r>
      <w:r w:rsidRPr="004567DC">
        <w:t xml:space="preserve"> equals to </w:t>
      </w:r>
      <w:r>
        <w:t xml:space="preserve">the switching gap duration and </w:t>
      </w:r>
      <w:bookmarkStart w:id="39"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w:t>
      </w:r>
      <w:proofErr w:type="gramStart"/>
      <w:r w:rsidRPr="0070622F">
        <w:t>min(</w:t>
      </w:r>
      <w:proofErr w:type="gramEnd"/>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39"/>
      <w:r>
        <w:t xml:space="preserve">, </w:t>
      </w:r>
      <w:r w:rsidRPr="004567DC">
        <w:t xml:space="preserve">otherwise </w:t>
      </w:r>
      <w:r w:rsidRPr="00BD0AAB">
        <w:rPr>
          <w:i/>
          <w:position w:val="-10"/>
        </w:rPr>
        <w:object w:dxaOrig="680" w:dyaOrig="300" w14:anchorId="10721ECA">
          <v:shape id="_x0000_i1028" type="#_x0000_t75" style="width:33pt;height:15pt" o:ole="">
            <v:imagedata r:id="rId18" o:title=""/>
          </v:shape>
          <o:OLEObject Type="Embed" ProgID="Equation.DSMT4" ShapeID="_x0000_i1028" DrawAspect="Content" ObjectID="_1809338843" r:id="rId19"/>
        </w:object>
      </w:r>
      <w:r>
        <w:t>.</w:t>
      </w:r>
    </w:p>
    <w:p w14:paraId="7DCEA91C" w14:textId="1695F9EE" w:rsidR="00C02273" w:rsidRDefault="00C02273" w:rsidP="00C02273">
      <w:pPr>
        <w:pStyle w:val="B1"/>
        <w:rPr>
          <w:ins w:id="40" w:author="Samsung" w:date="2025-05-07T17:04:00Z"/>
        </w:rPr>
      </w:pPr>
      <w:r>
        <w:rPr>
          <w:rFonts w:eastAsiaTheme="minorEastAsia"/>
          <w:i/>
          <w:lang w:eastAsia="zh-CN"/>
        </w:rPr>
        <w:t>-</w:t>
      </w:r>
      <w:r>
        <w:rPr>
          <w:rFonts w:eastAsiaTheme="minorEastAsia"/>
          <w:i/>
          <w:lang w:eastAsia="zh-CN"/>
        </w:rPr>
        <w:tab/>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is set as reported by UE if the UE is</w:t>
      </w:r>
      <w:r w:rsidRPr="005A34C5">
        <w:rPr>
          <w:rFonts w:eastAsia="等线"/>
        </w:rPr>
        <w:t xml:space="preserve"> configured with </w:t>
      </w:r>
      <w:r w:rsidRPr="005A34C5">
        <w:rPr>
          <w:rFonts w:eastAsia="等线"/>
          <w:i/>
          <w:iCs/>
          <w:lang w:eastAsia="zh-CN"/>
        </w:rPr>
        <w:t xml:space="preserve">sTx-2Panel </w:t>
      </w:r>
      <w:r w:rsidRPr="005A34C5">
        <w:rPr>
          <w:rFonts w:eastAsia="等线"/>
          <w:lang w:eastAsia="zh-CN"/>
        </w:rPr>
        <w:t>and</w:t>
      </w:r>
      <w:r w:rsidRPr="005A34C5">
        <w:rPr>
          <w:rFonts w:eastAsiaTheme="minorEastAsia"/>
          <w:lang w:eastAsia="zh-CN"/>
        </w:rPr>
        <w:t xml:space="preserve"> the PUSCH</w:t>
      </w:r>
      <w:r w:rsidRPr="005A34C5">
        <w:rPr>
          <w:rFonts w:eastAsiaTheme="minorEastAsia" w:hint="eastAsia"/>
          <w:lang w:eastAsia="zh-CN"/>
        </w:rPr>
        <w:t xml:space="preserve"> associated with a value of </w:t>
      </w:r>
      <w:r w:rsidRPr="005A34C5">
        <w:rPr>
          <w:rFonts w:eastAsiaTheme="minorEastAsia"/>
          <w:i/>
          <w:lang w:eastAsia="zh-CN"/>
        </w:rPr>
        <w:t>coresetPoolIndex</w:t>
      </w:r>
      <w:r w:rsidRPr="005A34C5">
        <w:rPr>
          <w:rFonts w:eastAsiaTheme="minorEastAsia"/>
          <w:lang w:eastAsia="zh-CN"/>
        </w:rPr>
        <w:t xml:space="preserve"> is fully/partially overlapping in time domain and is fully/partially/non-overlapping in frequency domain with another PUSCH that is associated with a different value of </w:t>
      </w:r>
      <w:r w:rsidRPr="005A34C5">
        <w:rPr>
          <w:rFonts w:eastAsiaTheme="minorEastAsia"/>
          <w:i/>
          <w:lang w:eastAsia="zh-CN"/>
        </w:rPr>
        <w:t>coresetPoolIndex</w:t>
      </w:r>
      <w:r w:rsidRPr="005A34C5">
        <w:rPr>
          <w:rFonts w:eastAsia="等线"/>
        </w:rPr>
        <w:t xml:space="preserve"> on a same serving cell; </w:t>
      </w:r>
      <w:r w:rsidRPr="005A34C5">
        <w:rPr>
          <w:rFonts w:eastAsiaTheme="minorEastAsia"/>
          <w:lang w:eastAsia="zh-CN"/>
        </w:rPr>
        <w:t xml:space="preserve">otherwise </w:t>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 0.</w:t>
      </w:r>
      <w:r w:rsidRPr="004567DC">
        <w:t xml:space="preserve"> </w:t>
      </w:r>
    </w:p>
    <w:p w14:paraId="12A1DFAD" w14:textId="0EA28BD7" w:rsidR="00322C71" w:rsidRPr="00BD0AAB" w:rsidRDefault="00322C71" w:rsidP="00C02273">
      <w:pPr>
        <w:pStyle w:val="B1"/>
      </w:pPr>
      <w:ins w:id="41" w:author="Samsung" w:date="2025-05-07T17:04:00Z">
        <w:r>
          <w:rPr>
            <w:rFonts w:eastAsiaTheme="minorEastAsia"/>
            <w:i/>
            <w:lang w:eastAsia="zh-CN"/>
          </w:rPr>
          <w:t>-</w:t>
        </w:r>
        <w:r>
          <w:rPr>
            <w:rFonts w:eastAsiaTheme="minorEastAsia"/>
            <w:i/>
            <w:lang w:eastAsia="zh-CN"/>
          </w:rPr>
          <w:tab/>
        </w:r>
        <w:r w:rsidRPr="005A34C5">
          <w:rPr>
            <w:rFonts w:eastAsiaTheme="minorEastAsia"/>
            <w:i/>
            <w:lang w:eastAsia="zh-CN"/>
          </w:rPr>
          <w:t>d</w:t>
        </w:r>
        <w:r>
          <w:rPr>
            <w:rFonts w:eastAsiaTheme="minorEastAsia"/>
            <w:i/>
            <w:vertAlign w:val="subscript"/>
            <w:lang w:eastAsia="zh-CN"/>
          </w:rPr>
          <w:t>4</w:t>
        </w:r>
        <w:r w:rsidRPr="005A34C5">
          <w:rPr>
            <w:rFonts w:eastAsiaTheme="minorEastAsia"/>
            <w:lang w:eastAsia="zh-CN"/>
          </w:rPr>
          <w:t xml:space="preserve"> is set as reported by UE if the </w:t>
        </w:r>
      </w:ins>
      <w:ins w:id="42" w:author="Samsung" w:date="2025-05-07T17:11:00Z">
        <w:r w:rsidR="004B3DF5">
          <w:rPr>
            <w:rFonts w:eastAsiaTheme="minorEastAsia"/>
            <w:lang w:eastAsia="zh-CN"/>
          </w:rPr>
          <w:t>number of transport blocks in the PUSCH is 2</w:t>
        </w:r>
      </w:ins>
      <w:ins w:id="43" w:author="Samsung" w:date="2025-05-07T17:04:00Z">
        <w:r w:rsidRPr="005A34C5">
          <w:rPr>
            <w:rFonts w:eastAsia="等线"/>
          </w:rPr>
          <w:t xml:space="preserve">; </w:t>
        </w:r>
        <w:r w:rsidRPr="005A34C5">
          <w:rPr>
            <w:rFonts w:eastAsiaTheme="minorEastAsia"/>
            <w:lang w:eastAsia="zh-CN"/>
          </w:rPr>
          <w:t xml:space="preserve">otherwise </w:t>
        </w:r>
        <w:r w:rsidRPr="005A34C5">
          <w:rPr>
            <w:rFonts w:eastAsiaTheme="minorEastAsia"/>
            <w:i/>
            <w:lang w:eastAsia="zh-CN"/>
          </w:rPr>
          <w:t>d</w:t>
        </w:r>
      </w:ins>
      <w:ins w:id="44" w:author="Samsung" w:date="2025-05-07T17:11:00Z">
        <w:r w:rsidR="004B3DF5">
          <w:rPr>
            <w:rFonts w:eastAsiaTheme="minorEastAsia"/>
            <w:i/>
            <w:vertAlign w:val="subscript"/>
            <w:lang w:eastAsia="zh-CN"/>
          </w:rPr>
          <w:t>4</w:t>
        </w:r>
      </w:ins>
      <w:ins w:id="45" w:author="Samsung" w:date="2025-05-07T17:04:00Z">
        <w:r w:rsidRPr="005A34C5">
          <w:rPr>
            <w:rFonts w:eastAsiaTheme="minorEastAsia"/>
            <w:lang w:eastAsia="zh-CN"/>
          </w:rPr>
          <w:t xml:space="preserve"> = 0.</w:t>
        </w:r>
        <w:r w:rsidRPr="004567DC">
          <w:t xml:space="preserve"> </w:t>
        </w:r>
      </w:ins>
    </w:p>
    <w:bookmarkEnd w:id="23"/>
    <w:p w14:paraId="7C3A89CF" w14:textId="77777777" w:rsidR="00C02273" w:rsidRDefault="00C02273" w:rsidP="00C02273">
      <w:pPr>
        <w:rPr>
          <w:color w:val="000000"/>
          <w:lang w:val="en-AU"/>
        </w:rPr>
      </w:pPr>
      <w:proofErr w:type="gramStart"/>
      <w:r w:rsidRPr="0048482F">
        <w:rPr>
          <w:color w:val="000000"/>
          <w:lang w:val="en-AU"/>
        </w:rPr>
        <w:t>Otherwise</w:t>
      </w:r>
      <w:proofErr w:type="gramEnd"/>
      <w:r w:rsidRPr="0048482F">
        <w:rPr>
          <w:color w:val="000000"/>
          <w:lang w:val="en-AU"/>
        </w:rPr>
        <w:t xml:space="preserve"> the UE may ignore the scheduling DCI. </w:t>
      </w:r>
    </w:p>
    <w:p w14:paraId="6CC5C71A" w14:textId="77777777" w:rsidR="00C02273" w:rsidRPr="0048482F" w:rsidRDefault="00C02273" w:rsidP="00C02273">
      <w:pPr>
        <w:rPr>
          <w:color w:val="000000"/>
          <w:lang w:val="en-AU"/>
        </w:rPr>
      </w:pPr>
      <w:r>
        <w:rPr>
          <w:color w:val="000000"/>
          <w:lang w:val="en-AU"/>
        </w:rPr>
        <w:t xml:space="preserve">The value of </w:t>
      </w:r>
      <w:r w:rsidRPr="00F16214">
        <w:rPr>
          <w:color w:val="000000"/>
          <w:position w:val="-14"/>
        </w:rPr>
        <w:object w:dxaOrig="560" w:dyaOrig="340" w14:anchorId="0513F6C4">
          <v:shape id="_x0000_i1029" type="#_x0000_t75" style="width:29.15pt;height:14.55pt" o:ole="">
            <v:imagedata r:id="rId20" o:title=""/>
          </v:shape>
          <o:OLEObject Type="Embed" ProgID="Equation.3" ShapeID="_x0000_i1029" DrawAspect="Content" ObjectID="_1809338844" r:id="rId21"/>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24"/>
    <w:p w14:paraId="7A7428DA" w14:textId="77777777" w:rsidR="00C02273" w:rsidRPr="0048482F" w:rsidRDefault="00C02273" w:rsidP="00C02273">
      <w:pPr>
        <w:pStyle w:val="TH"/>
        <w:rPr>
          <w:i/>
          <w:color w:val="000000"/>
        </w:rPr>
      </w:pPr>
      <w:r w:rsidRPr="0048482F">
        <w:rPr>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02273" w:rsidRPr="0048482F" w14:paraId="788E9383" w14:textId="77777777" w:rsidTr="003C330C">
        <w:trPr>
          <w:jc w:val="center"/>
        </w:trPr>
        <w:tc>
          <w:tcPr>
            <w:tcW w:w="828" w:type="dxa"/>
            <w:shd w:val="clear" w:color="auto" w:fill="auto"/>
            <w:vAlign w:val="center"/>
          </w:tcPr>
          <w:p w14:paraId="55502F80" w14:textId="77777777" w:rsidR="00C02273" w:rsidRPr="00E17FE7" w:rsidRDefault="00C02273" w:rsidP="003C330C">
            <w:pPr>
              <w:pStyle w:val="TAC"/>
              <w:rPr>
                <w:rFonts w:eastAsia="Batang"/>
                <w:color w:val="000000"/>
              </w:rPr>
            </w:pPr>
            <w:r w:rsidRPr="00E17FE7">
              <w:rPr>
                <w:rFonts w:eastAsia="Batang"/>
                <w:color w:val="000000"/>
                <w:position w:val="-8"/>
              </w:rPr>
              <w:object w:dxaOrig="220" w:dyaOrig="220" w14:anchorId="69EE6656">
                <v:shape id="_x0000_i1030" type="#_x0000_t75" style="width:14.55pt;height:14.55pt" o:ole="">
                  <v:imagedata r:id="rId22" o:title=""/>
                </v:shape>
                <o:OLEObject Type="Embed" ProgID="Equation.3" ShapeID="_x0000_i1030" DrawAspect="Content" ObjectID="_1809338845" r:id="rId23"/>
              </w:object>
            </w:r>
          </w:p>
        </w:tc>
        <w:tc>
          <w:tcPr>
            <w:tcW w:w="4165" w:type="dxa"/>
            <w:shd w:val="clear" w:color="auto" w:fill="auto"/>
          </w:tcPr>
          <w:p w14:paraId="003B2888" w14:textId="77777777" w:rsidR="00C02273" w:rsidRPr="00E17FE7" w:rsidRDefault="00C02273" w:rsidP="003C330C">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C02273" w:rsidRPr="0048482F" w14:paraId="67B479B5" w14:textId="77777777" w:rsidTr="003C330C">
        <w:trPr>
          <w:jc w:val="center"/>
        </w:trPr>
        <w:tc>
          <w:tcPr>
            <w:tcW w:w="828" w:type="dxa"/>
            <w:shd w:val="clear" w:color="auto" w:fill="auto"/>
          </w:tcPr>
          <w:p w14:paraId="10BE0BF2" w14:textId="77777777" w:rsidR="00C02273" w:rsidRPr="00E17FE7" w:rsidRDefault="00C02273" w:rsidP="003C330C">
            <w:pPr>
              <w:pStyle w:val="TAC"/>
              <w:rPr>
                <w:rFonts w:eastAsia="Batang"/>
                <w:color w:val="000000"/>
              </w:rPr>
            </w:pPr>
            <w:r w:rsidRPr="00E17FE7">
              <w:rPr>
                <w:rFonts w:eastAsia="Batang"/>
                <w:color w:val="000000"/>
              </w:rPr>
              <w:t>0</w:t>
            </w:r>
          </w:p>
        </w:tc>
        <w:tc>
          <w:tcPr>
            <w:tcW w:w="4165" w:type="dxa"/>
            <w:shd w:val="clear" w:color="auto" w:fill="auto"/>
          </w:tcPr>
          <w:p w14:paraId="65DCEE72" w14:textId="77777777" w:rsidR="00C02273" w:rsidRPr="00E17FE7" w:rsidRDefault="00C02273" w:rsidP="003C330C">
            <w:pPr>
              <w:pStyle w:val="TAC"/>
              <w:rPr>
                <w:rFonts w:eastAsia="Batang"/>
                <w:color w:val="000000"/>
              </w:rPr>
            </w:pPr>
            <w:r w:rsidRPr="00E17FE7">
              <w:rPr>
                <w:rFonts w:eastAsia="Batang"/>
                <w:color w:val="000000"/>
              </w:rPr>
              <w:t>10</w:t>
            </w:r>
          </w:p>
        </w:tc>
      </w:tr>
      <w:tr w:rsidR="00C02273" w:rsidRPr="0048482F" w14:paraId="50C28539" w14:textId="77777777" w:rsidTr="003C330C">
        <w:trPr>
          <w:jc w:val="center"/>
        </w:trPr>
        <w:tc>
          <w:tcPr>
            <w:tcW w:w="828" w:type="dxa"/>
            <w:shd w:val="clear" w:color="auto" w:fill="auto"/>
          </w:tcPr>
          <w:p w14:paraId="11ADFCFB" w14:textId="77777777" w:rsidR="00C02273" w:rsidRPr="00E17FE7" w:rsidRDefault="00C02273" w:rsidP="003C330C">
            <w:pPr>
              <w:pStyle w:val="TAC"/>
              <w:rPr>
                <w:rFonts w:eastAsia="Batang"/>
                <w:color w:val="000000"/>
              </w:rPr>
            </w:pPr>
            <w:r w:rsidRPr="00E17FE7">
              <w:rPr>
                <w:rFonts w:eastAsia="Batang"/>
                <w:color w:val="000000"/>
              </w:rPr>
              <w:t>1</w:t>
            </w:r>
          </w:p>
        </w:tc>
        <w:tc>
          <w:tcPr>
            <w:tcW w:w="4165" w:type="dxa"/>
            <w:shd w:val="clear" w:color="auto" w:fill="auto"/>
          </w:tcPr>
          <w:p w14:paraId="5ACEF60F" w14:textId="77777777" w:rsidR="00C02273" w:rsidRPr="00E17FE7" w:rsidRDefault="00C02273" w:rsidP="003C330C">
            <w:pPr>
              <w:pStyle w:val="TAC"/>
              <w:rPr>
                <w:rFonts w:eastAsia="Batang"/>
                <w:color w:val="000000"/>
              </w:rPr>
            </w:pPr>
            <w:r w:rsidRPr="00E17FE7">
              <w:rPr>
                <w:rFonts w:eastAsia="Batang"/>
                <w:color w:val="000000"/>
              </w:rPr>
              <w:t>12</w:t>
            </w:r>
          </w:p>
        </w:tc>
      </w:tr>
      <w:tr w:rsidR="00C02273" w:rsidRPr="0048482F" w14:paraId="069BA5C4" w14:textId="77777777" w:rsidTr="003C330C">
        <w:trPr>
          <w:trHeight w:val="47"/>
          <w:jc w:val="center"/>
        </w:trPr>
        <w:tc>
          <w:tcPr>
            <w:tcW w:w="828" w:type="dxa"/>
            <w:shd w:val="clear" w:color="auto" w:fill="auto"/>
          </w:tcPr>
          <w:p w14:paraId="517DCB80" w14:textId="77777777" w:rsidR="00C02273" w:rsidRPr="00E17FE7" w:rsidRDefault="00C02273" w:rsidP="003C330C">
            <w:pPr>
              <w:pStyle w:val="TAC"/>
              <w:rPr>
                <w:rFonts w:eastAsia="Batang"/>
                <w:color w:val="000000"/>
              </w:rPr>
            </w:pPr>
            <w:r w:rsidRPr="00E17FE7">
              <w:rPr>
                <w:rFonts w:eastAsia="Batang"/>
                <w:color w:val="000000"/>
              </w:rPr>
              <w:t>2</w:t>
            </w:r>
          </w:p>
        </w:tc>
        <w:tc>
          <w:tcPr>
            <w:tcW w:w="4165" w:type="dxa"/>
            <w:shd w:val="clear" w:color="auto" w:fill="auto"/>
          </w:tcPr>
          <w:p w14:paraId="61F4C7A3" w14:textId="77777777" w:rsidR="00C02273" w:rsidRPr="00E17FE7" w:rsidRDefault="00C02273" w:rsidP="003C330C">
            <w:pPr>
              <w:pStyle w:val="TAC"/>
              <w:rPr>
                <w:rFonts w:eastAsia="Batang"/>
                <w:color w:val="000000"/>
              </w:rPr>
            </w:pPr>
            <w:r w:rsidRPr="00E17FE7">
              <w:rPr>
                <w:rFonts w:eastAsia="Batang"/>
                <w:color w:val="000000"/>
              </w:rPr>
              <w:t>23</w:t>
            </w:r>
          </w:p>
        </w:tc>
      </w:tr>
      <w:tr w:rsidR="00C02273" w:rsidRPr="0048482F" w14:paraId="6E426B33" w14:textId="77777777" w:rsidTr="003C330C">
        <w:trPr>
          <w:jc w:val="center"/>
        </w:trPr>
        <w:tc>
          <w:tcPr>
            <w:tcW w:w="828" w:type="dxa"/>
            <w:shd w:val="clear" w:color="auto" w:fill="auto"/>
          </w:tcPr>
          <w:p w14:paraId="1C32F2BF" w14:textId="77777777" w:rsidR="00C02273" w:rsidRPr="00E17FE7" w:rsidRDefault="00C02273" w:rsidP="003C330C">
            <w:pPr>
              <w:pStyle w:val="TAC"/>
              <w:rPr>
                <w:rFonts w:eastAsia="Batang"/>
                <w:color w:val="000000"/>
              </w:rPr>
            </w:pPr>
            <w:r w:rsidRPr="00E17FE7">
              <w:rPr>
                <w:rFonts w:eastAsia="Batang"/>
                <w:color w:val="000000"/>
              </w:rPr>
              <w:t>3</w:t>
            </w:r>
          </w:p>
        </w:tc>
        <w:tc>
          <w:tcPr>
            <w:tcW w:w="4165" w:type="dxa"/>
            <w:shd w:val="clear" w:color="auto" w:fill="auto"/>
          </w:tcPr>
          <w:p w14:paraId="6997591C" w14:textId="77777777" w:rsidR="00C02273" w:rsidRPr="00E17FE7" w:rsidRDefault="00C02273" w:rsidP="003C330C">
            <w:pPr>
              <w:pStyle w:val="TAC"/>
              <w:rPr>
                <w:rFonts w:eastAsia="Batang"/>
                <w:color w:val="000000"/>
              </w:rPr>
            </w:pPr>
            <w:r w:rsidRPr="00E17FE7">
              <w:rPr>
                <w:rFonts w:eastAsia="Batang"/>
                <w:color w:val="000000"/>
              </w:rPr>
              <w:t>36</w:t>
            </w:r>
          </w:p>
        </w:tc>
      </w:tr>
      <w:tr w:rsidR="00C02273" w:rsidRPr="0048482F" w14:paraId="334CD3FA" w14:textId="77777777" w:rsidTr="003C330C">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517702D" w14:textId="77777777" w:rsidR="00C02273" w:rsidRPr="005A28D6" w:rsidRDefault="00C02273" w:rsidP="003C330C">
            <w:pPr>
              <w:pStyle w:val="TAC"/>
              <w:rPr>
                <w:rFonts w:eastAsia="Batang"/>
                <w:color w:val="000000"/>
              </w:rPr>
            </w:pPr>
            <w:r w:rsidRPr="005A28D6">
              <w:rPr>
                <w:rFonts w:eastAsia="Batang"/>
                <w:color w:val="000000"/>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6F373082" w14:textId="77777777" w:rsidR="00C02273" w:rsidRPr="005A28D6" w:rsidRDefault="00C02273" w:rsidP="003C330C">
            <w:pPr>
              <w:pStyle w:val="TAC"/>
              <w:rPr>
                <w:rFonts w:eastAsia="Batang"/>
                <w:color w:val="000000"/>
              </w:rPr>
            </w:pPr>
            <w:r w:rsidRPr="005A28D6">
              <w:rPr>
                <w:rFonts w:eastAsia="Batang"/>
                <w:color w:val="000000"/>
              </w:rPr>
              <w:t>144</w:t>
            </w:r>
          </w:p>
        </w:tc>
      </w:tr>
      <w:tr w:rsidR="00C02273" w:rsidRPr="0048482F" w14:paraId="76848910" w14:textId="77777777" w:rsidTr="003C330C">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56CF543" w14:textId="77777777" w:rsidR="00C02273" w:rsidRPr="005A28D6" w:rsidRDefault="00C02273" w:rsidP="003C330C">
            <w:pPr>
              <w:pStyle w:val="TAC"/>
              <w:rPr>
                <w:rFonts w:eastAsia="Batang"/>
                <w:color w:val="000000"/>
              </w:rPr>
            </w:pPr>
            <w:r w:rsidRPr="005A28D6">
              <w:rPr>
                <w:rFonts w:eastAsia="Batang"/>
                <w:color w:val="000000"/>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6009E434" w14:textId="77777777" w:rsidR="00C02273" w:rsidRPr="005A28D6" w:rsidRDefault="00C02273" w:rsidP="003C330C">
            <w:pPr>
              <w:pStyle w:val="TAC"/>
              <w:rPr>
                <w:rFonts w:eastAsia="Batang"/>
                <w:color w:val="000000"/>
              </w:rPr>
            </w:pPr>
            <w:r w:rsidRPr="005A28D6">
              <w:rPr>
                <w:rFonts w:eastAsia="Batang"/>
                <w:color w:val="000000"/>
              </w:rPr>
              <w:t>288</w:t>
            </w:r>
          </w:p>
        </w:tc>
      </w:tr>
    </w:tbl>
    <w:p w14:paraId="558B1369" w14:textId="77777777" w:rsidR="00C02273" w:rsidRDefault="00C02273" w:rsidP="00C02273">
      <w:pPr>
        <w:rPr>
          <w:color w:val="000000"/>
        </w:rPr>
      </w:pPr>
    </w:p>
    <w:p w14:paraId="537492DD" w14:textId="77777777" w:rsidR="00C02273" w:rsidRPr="0048482F" w:rsidRDefault="00C02273" w:rsidP="00C02273">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02273" w:rsidRPr="0048482F" w14:paraId="0FD807BC" w14:textId="77777777" w:rsidTr="003C330C">
        <w:trPr>
          <w:jc w:val="center"/>
        </w:trPr>
        <w:tc>
          <w:tcPr>
            <w:tcW w:w="828" w:type="dxa"/>
            <w:shd w:val="clear" w:color="auto" w:fill="auto"/>
            <w:vAlign w:val="center"/>
          </w:tcPr>
          <w:p w14:paraId="3A32FB75" w14:textId="77777777" w:rsidR="00C02273" w:rsidRPr="00E17FE7" w:rsidRDefault="00C02273" w:rsidP="003C330C">
            <w:pPr>
              <w:pStyle w:val="TAC"/>
              <w:rPr>
                <w:rFonts w:eastAsia="Batang"/>
                <w:color w:val="000000"/>
              </w:rPr>
            </w:pPr>
            <w:r w:rsidRPr="00E17FE7">
              <w:rPr>
                <w:rFonts w:eastAsia="Batang"/>
                <w:color w:val="000000"/>
                <w:position w:val="-8"/>
              </w:rPr>
              <w:object w:dxaOrig="220" w:dyaOrig="220" w14:anchorId="79D8E6BA">
                <v:shape id="_x0000_i1031" type="#_x0000_t75" style="width:14.55pt;height:14.55pt" o:ole="">
                  <v:imagedata r:id="rId22" o:title=""/>
                </v:shape>
                <o:OLEObject Type="Embed" ProgID="Equation.3" ShapeID="_x0000_i1031" DrawAspect="Content" ObjectID="_1809338846" r:id="rId24"/>
              </w:object>
            </w:r>
          </w:p>
        </w:tc>
        <w:tc>
          <w:tcPr>
            <w:tcW w:w="4165" w:type="dxa"/>
            <w:shd w:val="clear" w:color="auto" w:fill="auto"/>
          </w:tcPr>
          <w:p w14:paraId="50E582CE" w14:textId="77777777" w:rsidR="00C02273" w:rsidRPr="00E17FE7" w:rsidRDefault="00C02273" w:rsidP="003C330C">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C02273" w:rsidRPr="0048482F" w14:paraId="1A572A1C" w14:textId="77777777" w:rsidTr="003C330C">
        <w:trPr>
          <w:jc w:val="center"/>
        </w:trPr>
        <w:tc>
          <w:tcPr>
            <w:tcW w:w="828" w:type="dxa"/>
            <w:shd w:val="clear" w:color="auto" w:fill="auto"/>
          </w:tcPr>
          <w:p w14:paraId="6DAD642D" w14:textId="77777777" w:rsidR="00C02273" w:rsidRPr="00E17FE7" w:rsidRDefault="00C02273" w:rsidP="003C330C">
            <w:pPr>
              <w:pStyle w:val="TAC"/>
              <w:rPr>
                <w:rFonts w:eastAsia="Batang"/>
                <w:color w:val="000000"/>
              </w:rPr>
            </w:pPr>
            <w:r w:rsidRPr="00E17FE7">
              <w:rPr>
                <w:rFonts w:eastAsia="Batang"/>
                <w:color w:val="000000"/>
              </w:rPr>
              <w:t>0</w:t>
            </w:r>
          </w:p>
        </w:tc>
        <w:tc>
          <w:tcPr>
            <w:tcW w:w="4165" w:type="dxa"/>
            <w:shd w:val="clear" w:color="auto" w:fill="auto"/>
          </w:tcPr>
          <w:p w14:paraId="2FE90AFC" w14:textId="77777777" w:rsidR="00C02273" w:rsidRPr="00E17FE7" w:rsidRDefault="00C02273" w:rsidP="003C330C">
            <w:pPr>
              <w:pStyle w:val="TAC"/>
              <w:rPr>
                <w:rFonts w:eastAsia="Batang"/>
                <w:color w:val="000000"/>
              </w:rPr>
            </w:pPr>
            <w:r>
              <w:rPr>
                <w:rFonts w:eastAsia="Batang"/>
                <w:color w:val="000000"/>
              </w:rPr>
              <w:t>5</w:t>
            </w:r>
          </w:p>
        </w:tc>
      </w:tr>
      <w:tr w:rsidR="00C02273" w:rsidRPr="0048482F" w14:paraId="3D56D6F3" w14:textId="77777777" w:rsidTr="003C330C">
        <w:trPr>
          <w:jc w:val="center"/>
        </w:trPr>
        <w:tc>
          <w:tcPr>
            <w:tcW w:w="828" w:type="dxa"/>
            <w:shd w:val="clear" w:color="auto" w:fill="auto"/>
          </w:tcPr>
          <w:p w14:paraId="1CF72F5E" w14:textId="77777777" w:rsidR="00C02273" w:rsidRPr="00E17FE7" w:rsidRDefault="00C02273" w:rsidP="003C330C">
            <w:pPr>
              <w:pStyle w:val="TAC"/>
              <w:rPr>
                <w:rFonts w:eastAsia="Batang"/>
                <w:color w:val="000000"/>
              </w:rPr>
            </w:pPr>
            <w:r w:rsidRPr="00E17FE7">
              <w:rPr>
                <w:rFonts w:eastAsia="Batang"/>
                <w:color w:val="000000"/>
              </w:rPr>
              <w:t>1</w:t>
            </w:r>
          </w:p>
        </w:tc>
        <w:tc>
          <w:tcPr>
            <w:tcW w:w="4165" w:type="dxa"/>
            <w:shd w:val="clear" w:color="auto" w:fill="auto"/>
          </w:tcPr>
          <w:p w14:paraId="51E0EFA8" w14:textId="77777777" w:rsidR="00C02273" w:rsidRPr="00E17FE7" w:rsidRDefault="00C02273" w:rsidP="003C330C">
            <w:pPr>
              <w:pStyle w:val="TAC"/>
              <w:rPr>
                <w:rFonts w:eastAsia="Batang"/>
                <w:color w:val="000000"/>
              </w:rPr>
            </w:pPr>
            <w:r>
              <w:rPr>
                <w:rFonts w:eastAsia="Batang"/>
                <w:color w:val="000000"/>
              </w:rPr>
              <w:t>5.5</w:t>
            </w:r>
          </w:p>
        </w:tc>
      </w:tr>
      <w:tr w:rsidR="00C02273" w:rsidRPr="0048482F" w14:paraId="69427D0C" w14:textId="77777777" w:rsidTr="003C330C">
        <w:trPr>
          <w:trHeight w:val="47"/>
          <w:jc w:val="center"/>
        </w:trPr>
        <w:tc>
          <w:tcPr>
            <w:tcW w:w="828" w:type="dxa"/>
            <w:shd w:val="clear" w:color="auto" w:fill="auto"/>
          </w:tcPr>
          <w:p w14:paraId="4780F6BA" w14:textId="77777777" w:rsidR="00C02273" w:rsidRPr="00E17FE7" w:rsidRDefault="00C02273" w:rsidP="003C330C">
            <w:pPr>
              <w:pStyle w:val="TAC"/>
              <w:rPr>
                <w:rFonts w:eastAsia="Batang"/>
                <w:color w:val="000000"/>
              </w:rPr>
            </w:pPr>
            <w:r w:rsidRPr="00E17FE7">
              <w:rPr>
                <w:rFonts w:eastAsia="Batang"/>
                <w:color w:val="000000"/>
              </w:rPr>
              <w:t>2</w:t>
            </w:r>
          </w:p>
        </w:tc>
        <w:tc>
          <w:tcPr>
            <w:tcW w:w="4165" w:type="dxa"/>
            <w:shd w:val="clear" w:color="auto" w:fill="auto"/>
          </w:tcPr>
          <w:p w14:paraId="39861E3B" w14:textId="77777777" w:rsidR="00C02273" w:rsidRPr="00E17FE7" w:rsidRDefault="00C02273" w:rsidP="003C330C">
            <w:pPr>
              <w:pStyle w:val="TAC"/>
              <w:rPr>
                <w:rFonts w:eastAsia="Batang"/>
                <w:color w:val="000000"/>
              </w:rPr>
            </w:pPr>
            <w:r>
              <w:rPr>
                <w:rFonts w:eastAsia="Batang"/>
                <w:color w:val="000000"/>
              </w:rPr>
              <w:t>11 for frequency range 1</w:t>
            </w:r>
          </w:p>
        </w:tc>
      </w:tr>
    </w:tbl>
    <w:p w14:paraId="4FEC130A" w14:textId="77777777" w:rsidR="00B358D2" w:rsidRDefault="00B358D2" w:rsidP="00B358D2"/>
    <w:p w14:paraId="182B497D" w14:textId="412BFF24"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525AE" w14:textId="77777777" w:rsidR="004F00B5" w:rsidRDefault="004F00B5">
      <w:r>
        <w:separator/>
      </w:r>
    </w:p>
  </w:endnote>
  <w:endnote w:type="continuationSeparator" w:id="0">
    <w:p w14:paraId="7A9DB4CC" w14:textId="77777777" w:rsidR="004F00B5" w:rsidRDefault="004F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6D4E1" w14:textId="77777777" w:rsidR="004F00B5" w:rsidRDefault="004F00B5">
      <w:r>
        <w:separator/>
      </w:r>
    </w:p>
  </w:footnote>
  <w:footnote w:type="continuationSeparator" w:id="0">
    <w:p w14:paraId="7D22343B" w14:textId="77777777" w:rsidR="004F00B5" w:rsidRDefault="004F0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7273669"/>
    <w:multiLevelType w:val="hybridMultilevel"/>
    <w:tmpl w:val="4CE097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5934829"/>
    <w:multiLevelType w:val="hybridMultilevel"/>
    <w:tmpl w:val="FC2CA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6"/>
  </w:num>
  <w:num w:numId="5">
    <w:abstractNumId w:val="5"/>
  </w:num>
  <w:num w:numId="6">
    <w:abstractNumId w:val="28"/>
  </w:num>
  <w:num w:numId="7">
    <w:abstractNumId w:val="13"/>
  </w:num>
  <w:num w:numId="8">
    <w:abstractNumId w:val="23"/>
  </w:num>
  <w:num w:numId="9">
    <w:abstractNumId w:val="17"/>
  </w:num>
  <w:num w:numId="10">
    <w:abstractNumId w:val="8"/>
  </w:num>
  <w:num w:numId="11">
    <w:abstractNumId w:val="2"/>
  </w:num>
  <w:num w:numId="12">
    <w:abstractNumId w:val="4"/>
  </w:num>
  <w:num w:numId="13">
    <w:abstractNumId w:val="26"/>
  </w:num>
  <w:num w:numId="14">
    <w:abstractNumId w:val="0"/>
  </w:num>
  <w:num w:numId="15">
    <w:abstractNumId w:val="21"/>
  </w:num>
  <w:num w:numId="16">
    <w:abstractNumId w:val="22"/>
  </w:num>
  <w:num w:numId="17">
    <w:abstractNumId w:val="29"/>
  </w:num>
  <w:num w:numId="18">
    <w:abstractNumId w:val="9"/>
  </w:num>
  <w:num w:numId="19">
    <w:abstractNumId w:val="15"/>
  </w:num>
  <w:num w:numId="20">
    <w:abstractNumId w:val="12"/>
  </w:num>
  <w:num w:numId="21">
    <w:abstractNumId w:val="10"/>
  </w:num>
  <w:num w:numId="22">
    <w:abstractNumId w:val="7"/>
  </w:num>
  <w:num w:numId="23">
    <w:abstractNumId w:val="14"/>
  </w:num>
  <w:num w:numId="24">
    <w:abstractNumId w:val="27"/>
  </w:num>
  <w:num w:numId="25">
    <w:abstractNumId w:val="2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 w:numId="28">
    <w:abstractNumId w:val="20"/>
  </w:num>
  <w:num w:numId="29">
    <w:abstractNumId w:val="11"/>
  </w:num>
  <w:num w:numId="30">
    <w:abstractNumId w:val="25"/>
  </w:num>
  <w:num w:numId="31">
    <w:abstractNumId w:val="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4C20"/>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2B8D"/>
    <w:rsid w:val="000B3D93"/>
    <w:rsid w:val="000B485A"/>
    <w:rsid w:val="000B4F70"/>
    <w:rsid w:val="000B58E8"/>
    <w:rsid w:val="000B75C2"/>
    <w:rsid w:val="000B7FED"/>
    <w:rsid w:val="000C038A"/>
    <w:rsid w:val="000C2636"/>
    <w:rsid w:val="000C34A9"/>
    <w:rsid w:val="000C4277"/>
    <w:rsid w:val="000C6598"/>
    <w:rsid w:val="000C6E10"/>
    <w:rsid w:val="000D13B8"/>
    <w:rsid w:val="000D44B3"/>
    <w:rsid w:val="000D4E40"/>
    <w:rsid w:val="000D5039"/>
    <w:rsid w:val="000E13EC"/>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ED8"/>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365"/>
    <w:rsid w:val="00206784"/>
    <w:rsid w:val="00210D6F"/>
    <w:rsid w:val="0021192B"/>
    <w:rsid w:val="0021223D"/>
    <w:rsid w:val="00212A32"/>
    <w:rsid w:val="00213008"/>
    <w:rsid w:val="00215185"/>
    <w:rsid w:val="002153F5"/>
    <w:rsid w:val="00215C28"/>
    <w:rsid w:val="002203D5"/>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A0D"/>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13A8"/>
    <w:rsid w:val="003123BB"/>
    <w:rsid w:val="00312C3E"/>
    <w:rsid w:val="00312F6E"/>
    <w:rsid w:val="00315432"/>
    <w:rsid w:val="00321B02"/>
    <w:rsid w:val="00322C71"/>
    <w:rsid w:val="00325603"/>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878A8"/>
    <w:rsid w:val="0039086B"/>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3DF5"/>
    <w:rsid w:val="004B4F96"/>
    <w:rsid w:val="004B5262"/>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00B5"/>
    <w:rsid w:val="004F293F"/>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D6ACE"/>
    <w:rsid w:val="005E06FC"/>
    <w:rsid w:val="005E0C42"/>
    <w:rsid w:val="005E2511"/>
    <w:rsid w:val="005E2C44"/>
    <w:rsid w:val="005E2ECE"/>
    <w:rsid w:val="005E57A3"/>
    <w:rsid w:val="005E5848"/>
    <w:rsid w:val="005F062F"/>
    <w:rsid w:val="005F1343"/>
    <w:rsid w:val="005F23CE"/>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182F"/>
    <w:rsid w:val="006A23C6"/>
    <w:rsid w:val="006A2CE6"/>
    <w:rsid w:val="006A59D6"/>
    <w:rsid w:val="006A6317"/>
    <w:rsid w:val="006A637B"/>
    <w:rsid w:val="006A7D71"/>
    <w:rsid w:val="006A7E84"/>
    <w:rsid w:val="006B3449"/>
    <w:rsid w:val="006B46FB"/>
    <w:rsid w:val="006C2B67"/>
    <w:rsid w:val="006C63FD"/>
    <w:rsid w:val="006C6B28"/>
    <w:rsid w:val="006C7D98"/>
    <w:rsid w:val="006D13E7"/>
    <w:rsid w:val="006D38E4"/>
    <w:rsid w:val="006D56D6"/>
    <w:rsid w:val="006D7A94"/>
    <w:rsid w:val="006E0745"/>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0CE8"/>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336"/>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187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14A"/>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202"/>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1681"/>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0C55"/>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8D2"/>
    <w:rsid w:val="00B35D44"/>
    <w:rsid w:val="00B36256"/>
    <w:rsid w:val="00B402E0"/>
    <w:rsid w:val="00B40CDA"/>
    <w:rsid w:val="00B4305E"/>
    <w:rsid w:val="00B47B38"/>
    <w:rsid w:val="00B51D67"/>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2273"/>
    <w:rsid w:val="00C0492E"/>
    <w:rsid w:val="00C04A21"/>
    <w:rsid w:val="00C06D76"/>
    <w:rsid w:val="00C0723A"/>
    <w:rsid w:val="00C07557"/>
    <w:rsid w:val="00C10B21"/>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261"/>
    <w:rsid w:val="00C6582B"/>
    <w:rsid w:val="00C66A2B"/>
    <w:rsid w:val="00C66BA2"/>
    <w:rsid w:val="00C7022F"/>
    <w:rsid w:val="00C711CB"/>
    <w:rsid w:val="00C84D51"/>
    <w:rsid w:val="00C926F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4F6C"/>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27948"/>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C3DBE"/>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52A"/>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09CE"/>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CE4F-65F6-4FAF-B3F2-4F060530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1207</Words>
  <Characters>6885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1900-01-01T08:00:00Z</cp:lastPrinted>
  <dcterms:created xsi:type="dcterms:W3CDTF">2025-05-20T15:39:00Z</dcterms:created>
  <dcterms:modified xsi:type="dcterms:W3CDTF">2025-05-21T10:24:00Z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